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2DD0CF"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446D4F">
        <w:rPr>
          <w:b/>
          <w:i/>
          <w:noProof/>
          <w:sz w:val="28"/>
        </w:rPr>
        <w:t>23</w:t>
      </w:r>
      <w:r w:rsidR="0000629B">
        <w:rPr>
          <w:b/>
          <w:i/>
          <w:noProof/>
          <w:sz w:val="28"/>
        </w:rPr>
        <w:t>4760</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064938"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F77080">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717CF" w:rsidR="001E41F3" w:rsidRPr="00410371" w:rsidRDefault="006C1FEF" w:rsidP="00D56EB1">
            <w:pPr>
              <w:pStyle w:val="CRCoverPage"/>
              <w:spacing w:after="0"/>
              <w:jc w:val="right"/>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A964B" w:rsidR="001E41F3" w:rsidRPr="00410371" w:rsidRDefault="000649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BAB4B" w:rsidR="001E41F3" w:rsidRPr="00410371" w:rsidRDefault="00064938">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F770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D5064" w:rsidR="001E41F3" w:rsidRDefault="00064938">
            <w:pPr>
              <w:pStyle w:val="CRCoverPage"/>
              <w:spacing w:after="0"/>
              <w:ind w:left="100"/>
              <w:rPr>
                <w:noProof/>
              </w:rPr>
            </w:pPr>
            <w:fldSimple w:instr=" DOCPROPERTY  CrTitle  \* MERGEFORMAT ">
              <w:r w:rsidR="00E8094B" w:rsidRPr="00E8094B">
                <w:t>Rel18_CR_28312 Use case and Requirements on Testing Intent MnS Capabilities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51190" w:rsidR="001E41F3" w:rsidRDefault="007540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D7822" w:rsidR="007540CD" w:rsidRDefault="007540CD" w:rsidP="007540CD">
            <w:pPr>
              <w:pStyle w:val="CRCoverPage"/>
              <w:spacing w:after="0"/>
              <w:ind w:left="100"/>
              <w:rPr>
                <w:noProof/>
              </w:rPr>
            </w:pPr>
            <w:r>
              <w:rPr>
                <w:noProof/>
                <w:lang w:eastAsia="zh-CN"/>
              </w:rPr>
              <w:t>The use case o</w:t>
            </w:r>
            <w:r w:rsidR="00446D4F">
              <w:rPr>
                <w:noProof/>
                <w:lang w:eastAsia="zh-CN"/>
              </w:rPr>
              <w:t>n</w:t>
            </w:r>
            <w:r>
              <w:rPr>
                <w:noProof/>
                <w:lang w:eastAsia="zh-CN"/>
              </w:rPr>
              <w:t xml:space="preserve"> </w:t>
            </w:r>
            <w:r w:rsidR="00446D4F" w:rsidRPr="00E8094B">
              <w:t>Testing</w:t>
            </w:r>
            <w:r w:rsidR="00446D4F">
              <w:rPr>
                <w:lang w:eastAsia="zh-CN"/>
              </w:rPr>
              <w:t xml:space="preserve"> </w:t>
            </w:r>
            <w:r w:rsidR="00446D4F">
              <w:rPr>
                <w:lang w:eastAsia="fr-FR"/>
              </w:rPr>
              <w:t>Intent</w:t>
            </w:r>
            <w:r w:rsidR="00446D4F" w:rsidRPr="00E8094B">
              <w:t xml:space="preserve"> MnS Capabilities</w:t>
            </w:r>
            <w:r w:rsidR="00446D4F" w:rsidDel="00446D4F">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10FF0" w:rsidR="007540CD" w:rsidRDefault="007540CD" w:rsidP="007540CD">
            <w:pPr>
              <w:pStyle w:val="CRCoverPage"/>
              <w:numPr>
                <w:ilvl w:val="0"/>
                <w:numId w:val="38"/>
              </w:numPr>
              <w:spacing w:after="0"/>
              <w:rPr>
                <w:noProof/>
              </w:rPr>
            </w:pPr>
            <w:r>
              <w:rPr>
                <w:noProof/>
                <w:lang w:eastAsia="zh-CN"/>
              </w:rPr>
              <w:t>Use case description and requirements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C746C" w:rsidR="007540CD" w:rsidRDefault="007540CD" w:rsidP="007540CD">
            <w:pPr>
              <w:pStyle w:val="CRCoverPage"/>
              <w:spacing w:after="0"/>
              <w:ind w:left="100"/>
              <w:rPr>
                <w:noProof/>
              </w:rPr>
            </w:pPr>
            <w:r>
              <w:rPr>
                <w:noProof/>
                <w:lang w:eastAsia="fr-FR"/>
              </w:rPr>
              <w:t>No requirements for the use cases “</w:t>
            </w:r>
            <w:r w:rsidR="00446D4F" w:rsidRPr="00E8094B">
              <w:t xml:space="preserve">Testing </w:t>
            </w:r>
            <w:r w:rsidR="00446D4F">
              <w:rPr>
                <w:lang w:eastAsia="fr-FR"/>
              </w:rPr>
              <w:t>Intent</w:t>
            </w:r>
            <w:r w:rsidR="00446D4F" w:rsidRPr="00E8094B">
              <w:t xml:space="preserve"> MnS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ADA56" w14:textId="77777777" w:rsidR="007540CD" w:rsidRDefault="007540CD" w:rsidP="007540CD">
            <w:pPr>
              <w:pStyle w:val="CRCoverPage"/>
              <w:spacing w:after="0"/>
              <w:ind w:left="100"/>
              <w:rPr>
                <w:noProof/>
                <w:lang w:eastAsia="zh-CN"/>
              </w:rPr>
            </w:pPr>
            <w:r>
              <w:rPr>
                <w:noProof/>
                <w:lang w:eastAsia="zh-CN"/>
              </w:rPr>
              <w:t>5.1 (new clause added)</w:t>
            </w:r>
          </w:p>
          <w:p w14:paraId="2E8CC96B" w14:textId="2EC10CF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6AF27" w:rsidR="008863B9" w:rsidRDefault="0000629B">
            <w:pPr>
              <w:pStyle w:val="CRCoverPage"/>
              <w:spacing w:after="0"/>
              <w:ind w:left="100"/>
              <w:rPr>
                <w:noProof/>
              </w:rPr>
            </w:pPr>
            <w:r>
              <w:rPr>
                <w:b/>
                <w:i/>
                <w:noProof/>
                <w:sz w:val="28"/>
              </w:rPr>
              <w:t>S5-233872</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46D77DFE" w14:textId="77777777" w:rsidR="0028373B" w:rsidRDefault="0028373B" w:rsidP="0028373B">
      <w:pPr>
        <w:pStyle w:val="Heading3"/>
        <w:rPr>
          <w:ins w:id="1" w:author="Nokia-1" w:date="2023-05-25T20:28:00Z"/>
        </w:rPr>
      </w:pPr>
      <w:ins w:id="2" w:author="Nokia-1" w:date="2023-05-25T20:28:00Z">
        <w:r>
          <w:lastRenderedPageBreak/>
          <w:t>5.X.</w:t>
        </w:r>
        <w:r>
          <w:tab/>
          <w:t>General use cases for Intent Driven Management</w:t>
        </w:r>
      </w:ins>
    </w:p>
    <w:p w14:paraId="540940D4" w14:textId="77777777" w:rsidR="0028373B" w:rsidRDefault="0028373B" w:rsidP="0028373B">
      <w:pPr>
        <w:pStyle w:val="Heading3"/>
        <w:rPr>
          <w:ins w:id="3" w:author="Nokia-1" w:date="2023-05-25T20:28:00Z"/>
        </w:rPr>
      </w:pPr>
      <w:ins w:id="4" w:author="Nokia-1" w:date="2023-05-25T20:28:00Z">
        <w:r>
          <w:t>5.X.1.L</w:t>
        </w:r>
        <w:r>
          <w:tab/>
        </w:r>
        <w:r>
          <w:tab/>
          <w:t>Testing Intent-driven MnS Capabilities</w:t>
        </w:r>
      </w:ins>
    </w:p>
    <w:p w14:paraId="0208F0C4" w14:textId="77777777" w:rsidR="0028373B" w:rsidRDefault="0028373B" w:rsidP="0028373B">
      <w:pPr>
        <w:pStyle w:val="Heading4"/>
        <w:rPr>
          <w:ins w:id="5" w:author="Nokia-1" w:date="2023-05-25T20:28:00Z"/>
          <w:lang w:eastAsia="zh-CN"/>
        </w:rPr>
      </w:pPr>
      <w:ins w:id="6" w:author="Nokia-1" w:date="2023-05-25T20:28:00Z">
        <w:r>
          <w:rPr>
            <w:lang w:eastAsia="zh-CN"/>
          </w:rPr>
          <w:t>5</w:t>
        </w:r>
        <w:r>
          <w:rPr>
            <w:sz w:val="28"/>
          </w:rPr>
          <w:t>.</w:t>
        </w:r>
        <w:r>
          <w:rPr>
            <w:szCs w:val="18"/>
          </w:rPr>
          <w:t>X</w:t>
        </w:r>
        <w:r>
          <w:rPr>
            <w:lang w:eastAsia="zh-CN"/>
          </w:rPr>
          <w:t>.1.L.1</w:t>
        </w:r>
        <w:r>
          <w:rPr>
            <w:lang w:eastAsia="zh-CN"/>
          </w:rPr>
          <w:tab/>
          <w:t>Introduction</w:t>
        </w:r>
      </w:ins>
    </w:p>
    <w:p w14:paraId="2C094A53" w14:textId="77777777" w:rsidR="0028373B" w:rsidRDefault="0028373B" w:rsidP="0028373B">
      <w:pPr>
        <w:rPr>
          <w:ins w:id="7" w:author="Nokia-1" w:date="2023-05-25T20:28:00Z"/>
          <w:lang w:eastAsia="zh-CN"/>
        </w:rPr>
      </w:pPr>
      <w:ins w:id="8" w:author="Nokia-1" w:date="2023-05-25T20:28:00Z">
        <w:r>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the intent-driven MnS producer works in an expected manner, i.e., that the outcomes of the intent-driven MnS producer matches with the MnS consumer's expectations. </w:t>
        </w:r>
      </w:ins>
    </w:p>
    <w:p w14:paraId="7B7511B1" w14:textId="77777777" w:rsidR="0028373B" w:rsidRDefault="0028373B" w:rsidP="0028373B">
      <w:pPr>
        <w:rPr>
          <w:ins w:id="9" w:author="Nokia-1" w:date="2023-05-25T20:28:00Z"/>
          <w:lang w:eastAsia="zh-CN"/>
        </w:rPr>
      </w:pPr>
      <w:ins w:id="10" w:author="Nokia-1" w:date="2023-05-25T20:28:00Z">
        <w:r>
          <w:rPr>
            <w:lang w:eastAsia="zh-CN"/>
          </w:rPr>
          <w:t xml:space="preserve">The intent-driven MnS consumer should be able to test the intent-driven MnS at any point of time. For the test, there may be some intents already available to the MnS consumer, although the MnS consumer can also use new, customized intents. The main purpose of the test is to check if the intent-driven MnS behaves the way it was designed to behave. To achieve that, MnS consumer specifies the expected outcome from executing an intent beforehand. For already available intents, these outcomes may already have been defined. For new intents, the MnS consumer may list the expected outcomes and indicate that the intent is an intent under test. The intent-driven MnS  should be provide information  to indicate whether an intent is an intent under test or not. After the intent is executed, the MnS producer may send a detailed report to MnS consumer that contains all the information related to the outcome of the intent execution. This report may be used by MnS consumer to check if the expectations are fulfilled. Alternatively, the MnS consumer may already send the list of expectation(s) to MnS producer beforehand. The MnS producer may use this list to compare the outcome(s) and send a report to MnS consumer about the intent expectation fulfilment. The intent fulfilment or intent report should contain information on whether the test has been successful or not. For example, it may contain a comparison of the list of expected actions and the list of actions that were </w:t>
        </w:r>
        <w:proofErr w:type="gramStart"/>
        <w:r>
          <w:rPr>
            <w:lang w:eastAsia="zh-CN"/>
          </w:rPr>
          <w:t>actually executed</w:t>
        </w:r>
        <w:proofErr w:type="gramEnd"/>
        <w:r>
          <w:rPr>
            <w:lang w:eastAsia="zh-CN"/>
          </w:rPr>
          <w:t>.</w:t>
        </w:r>
      </w:ins>
    </w:p>
    <w:p w14:paraId="5534A557" w14:textId="77777777" w:rsidR="0028373B" w:rsidRDefault="0028373B" w:rsidP="0028373B">
      <w:pPr>
        <w:pStyle w:val="Heading4"/>
        <w:rPr>
          <w:ins w:id="11" w:author="Nokia-1" w:date="2023-05-25T20:28:00Z"/>
          <w:lang w:eastAsia="zh-CN"/>
        </w:rPr>
      </w:pPr>
      <w:ins w:id="12" w:author="Nokia-1" w:date="2023-05-25T20:28:00Z">
        <w:r>
          <w:rPr>
            <w:lang w:eastAsia="zh-CN"/>
          </w:rPr>
          <w:t>5</w:t>
        </w:r>
        <w:r>
          <w:rPr>
            <w:sz w:val="28"/>
          </w:rPr>
          <w:t>.</w:t>
        </w:r>
        <w:r>
          <w:rPr>
            <w:szCs w:val="18"/>
          </w:rPr>
          <w:t>X</w:t>
        </w:r>
        <w:r>
          <w:rPr>
            <w:lang w:eastAsia="zh-CN"/>
          </w:rPr>
          <w:t>.1.L.2</w:t>
        </w:r>
        <w:r>
          <w:rPr>
            <w:lang w:eastAsia="zh-CN"/>
          </w:rPr>
          <w:tab/>
          <w:t>Requirements</w:t>
        </w:r>
      </w:ins>
    </w:p>
    <w:p w14:paraId="5FB7E620" w14:textId="77777777" w:rsidR="0028373B" w:rsidRDefault="0028373B" w:rsidP="0028373B">
      <w:pPr>
        <w:rPr>
          <w:ins w:id="13" w:author="Nokia-1" w:date="2023-05-25T20:28:00Z"/>
        </w:rPr>
      </w:pPr>
      <w:ins w:id="14" w:author="Nokia-1" w:date="2023-05-25T20:28:00Z">
        <w:r>
          <w:rPr>
            <w:b/>
          </w:rPr>
          <w:t xml:space="preserve">REQ-Intent_TEST_1: </w:t>
        </w:r>
        <w:r>
          <w:t>The intent-driven MnS shall have the capability to enable an authorized MnS consumer to request for the testing of intent-driven capabilities provided by an MnS producer.</w:t>
        </w:r>
      </w:ins>
    </w:p>
    <w:p w14:paraId="72D1107D" w14:textId="77777777" w:rsidR="0002379B" w:rsidRPr="00F17505" w:rsidRDefault="0002379B"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1EBB" w14:textId="77777777" w:rsidR="004D1D31" w:rsidRDefault="004D1D31">
      <w:r>
        <w:separator/>
      </w:r>
    </w:p>
  </w:endnote>
  <w:endnote w:type="continuationSeparator" w:id="0">
    <w:p w14:paraId="02BA0C7B" w14:textId="77777777" w:rsidR="004D1D31" w:rsidRDefault="004D1D31">
      <w:r>
        <w:continuationSeparator/>
      </w:r>
    </w:p>
  </w:endnote>
  <w:endnote w:type="continuationNotice" w:id="1">
    <w:p w14:paraId="063B69A2" w14:textId="77777777" w:rsidR="002A7413" w:rsidRDefault="002A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B8A2" w14:textId="77777777" w:rsidR="004D1D31" w:rsidRDefault="004D1D31">
      <w:r>
        <w:separator/>
      </w:r>
    </w:p>
  </w:footnote>
  <w:footnote w:type="continuationSeparator" w:id="0">
    <w:p w14:paraId="3556EC5A" w14:textId="77777777" w:rsidR="004D1D31" w:rsidRDefault="004D1D31">
      <w:r>
        <w:continuationSeparator/>
      </w:r>
    </w:p>
  </w:footnote>
  <w:footnote w:type="continuationNotice" w:id="1">
    <w:p w14:paraId="7DDAE479" w14:textId="77777777" w:rsidR="002A7413" w:rsidRDefault="002A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18B4"/>
    <w:rsid w:val="00022E4A"/>
    <w:rsid w:val="0002379B"/>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6004D"/>
    <w:rsid w:val="00261E79"/>
    <w:rsid w:val="002640DD"/>
    <w:rsid w:val="00275D12"/>
    <w:rsid w:val="0028373B"/>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46D4F"/>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5DD"/>
    <w:rsid w:val="005E2C44"/>
    <w:rsid w:val="00613D2E"/>
    <w:rsid w:val="00621188"/>
    <w:rsid w:val="006257ED"/>
    <w:rsid w:val="00637935"/>
    <w:rsid w:val="00640696"/>
    <w:rsid w:val="00654ADB"/>
    <w:rsid w:val="0065536E"/>
    <w:rsid w:val="00661679"/>
    <w:rsid w:val="00665C47"/>
    <w:rsid w:val="0068622F"/>
    <w:rsid w:val="00695808"/>
    <w:rsid w:val="006A0156"/>
    <w:rsid w:val="006B46FB"/>
    <w:rsid w:val="006C1FEF"/>
    <w:rsid w:val="006E0BB0"/>
    <w:rsid w:val="006E21FB"/>
    <w:rsid w:val="0070420F"/>
    <w:rsid w:val="00737D44"/>
    <w:rsid w:val="00743059"/>
    <w:rsid w:val="007540CD"/>
    <w:rsid w:val="00776FE6"/>
    <w:rsid w:val="00785599"/>
    <w:rsid w:val="00792342"/>
    <w:rsid w:val="007977A8"/>
    <w:rsid w:val="00797A54"/>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1871"/>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1F45"/>
    <w:rsid w:val="00BD279D"/>
    <w:rsid w:val="00BD6BB8"/>
    <w:rsid w:val="00BF27A2"/>
    <w:rsid w:val="00C12D8A"/>
    <w:rsid w:val="00C34A1C"/>
    <w:rsid w:val="00C471E4"/>
    <w:rsid w:val="00C53622"/>
    <w:rsid w:val="00C66BA2"/>
    <w:rsid w:val="00C66D4A"/>
    <w:rsid w:val="00C95985"/>
    <w:rsid w:val="00CB6CDD"/>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094B"/>
    <w:rsid w:val="00E8241B"/>
    <w:rsid w:val="00E85F47"/>
    <w:rsid w:val="00E87871"/>
    <w:rsid w:val="00E909C5"/>
    <w:rsid w:val="00EA164A"/>
    <w:rsid w:val="00EA2981"/>
    <w:rsid w:val="00EA59A3"/>
    <w:rsid w:val="00EB09B7"/>
    <w:rsid w:val="00EE076A"/>
    <w:rsid w:val="00EE7D7C"/>
    <w:rsid w:val="00F21B1B"/>
    <w:rsid w:val="00F25D98"/>
    <w:rsid w:val="00F300FB"/>
    <w:rsid w:val="00F354E8"/>
    <w:rsid w:val="00F4128F"/>
    <w:rsid w:val="00F64EC4"/>
    <w:rsid w:val="00F656C6"/>
    <w:rsid w:val="00F77080"/>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O2ILPPBINQTB-25081769-51966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https://nokia.sharepoint.com/sites/acerous/_layouts/15/DocIdRedir.aspx?ID=O2ILPPBINQTB-25081769-51966</Url>
      <Description>O2ILPPBINQTB-25081769-51966</Description>
    </_dlc_DocIdUrl>
    <Owner xmlns="71c5aaf6-e6ce-465b-b873-5148d2a4c1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50DCA887-5A58-460C-B9C0-5B215E2382B6}">
  <ds:schemaRef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71c5aaf6-e6ce-465b-b873-5148d2a4c105"/>
    <ds:schemaRef ds:uri="http://purl.org/dc/te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TotalTime>
  <Pages>2</Pages>
  <Words>657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13</cp:revision>
  <cp:lastPrinted>1899-12-31T23:00:00Z</cp:lastPrinted>
  <dcterms:created xsi:type="dcterms:W3CDTF">2023-05-10T12:06:00Z</dcterms:created>
  <dcterms:modified xsi:type="dcterms:W3CDTF">2023-05-25T19:04:00Z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63594493-7996-4049-a962-50b4cfa50fe5</vt:lpwstr>
  </property>
</Properties>
</file>